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B2DE5C2"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AE63E7">
        <w:rPr>
          <w:rFonts w:cs="Arial"/>
          <w:b/>
          <w:noProof/>
          <w:sz w:val="24"/>
        </w:rPr>
        <w:t>8</w:t>
      </w:r>
      <w:r w:rsidR="00080EBD">
        <w:rPr>
          <w:b/>
          <w:i/>
          <w:noProof/>
          <w:sz w:val="28"/>
        </w:rPr>
        <w:tab/>
      </w:r>
      <w:r w:rsidR="00164479" w:rsidRPr="00164479">
        <w:rPr>
          <w:rFonts w:cs="Arial"/>
          <w:b/>
          <w:noProof/>
          <w:sz w:val="24"/>
        </w:rPr>
        <w:t>S2-</w:t>
      </w:r>
      <w:r w:rsidR="00A85912" w:rsidRPr="00164479">
        <w:rPr>
          <w:rFonts w:cs="Arial"/>
          <w:b/>
          <w:noProof/>
          <w:sz w:val="24"/>
        </w:rPr>
        <w:t>230</w:t>
      </w:r>
      <w:r w:rsidR="00F12F5B">
        <w:rPr>
          <w:rFonts w:cs="Arial"/>
          <w:b/>
          <w:noProof/>
          <w:sz w:val="24"/>
        </w:rPr>
        <w:t>8794</w:t>
      </w:r>
    </w:p>
    <w:p w14:paraId="2250060C" w14:textId="12F7FC4E" w:rsidR="00080EBD" w:rsidRDefault="00AE63E7" w:rsidP="00080EBD">
      <w:pPr>
        <w:pStyle w:val="CRCoverPage"/>
        <w:outlineLvl w:val="0"/>
        <w:rPr>
          <w:b/>
          <w:noProof/>
          <w:sz w:val="24"/>
        </w:rPr>
      </w:pPr>
      <w:r>
        <w:rPr>
          <w:rFonts w:cs="Arial"/>
          <w:b/>
          <w:bCs/>
          <w:sz w:val="24"/>
        </w:rPr>
        <w:t>Gothenburg</w:t>
      </w:r>
      <w:r w:rsidR="00FB3100">
        <w:rPr>
          <w:rFonts w:cs="Arial"/>
          <w:b/>
          <w:bCs/>
          <w:sz w:val="24"/>
        </w:rPr>
        <w:t xml:space="preserve">, </w:t>
      </w:r>
      <w:r>
        <w:rPr>
          <w:rFonts w:cs="Arial"/>
          <w:b/>
          <w:bCs/>
          <w:sz w:val="24"/>
        </w:rPr>
        <w:t>Aug</w:t>
      </w:r>
      <w:r w:rsidR="006014BC">
        <w:rPr>
          <w:rFonts w:cs="Arial"/>
          <w:b/>
          <w:bCs/>
          <w:sz w:val="24"/>
        </w:rPr>
        <w:t xml:space="preserve"> </w:t>
      </w:r>
      <w:r w:rsidR="0062195D">
        <w:rPr>
          <w:rFonts w:cs="Arial"/>
          <w:b/>
          <w:bCs/>
          <w:sz w:val="24"/>
        </w:rPr>
        <w:t>2</w:t>
      </w:r>
      <w:r>
        <w:rPr>
          <w:rFonts w:cs="Arial"/>
          <w:b/>
          <w:bCs/>
          <w:sz w:val="24"/>
        </w:rPr>
        <w:t>1</w:t>
      </w:r>
      <w:r w:rsidR="006014BC">
        <w:rPr>
          <w:rFonts w:cs="Arial"/>
          <w:b/>
          <w:bCs/>
          <w:sz w:val="24"/>
        </w:rPr>
        <w:t xml:space="preserve"> – 2</w:t>
      </w:r>
      <w:r>
        <w:rPr>
          <w:rFonts w:cs="Arial"/>
          <w:b/>
          <w:bCs/>
          <w:sz w:val="24"/>
        </w:rPr>
        <w:t>5</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DD4C2" w:rsidR="001E41F3" w:rsidRPr="00410371" w:rsidRDefault="00F12F5B" w:rsidP="009658BC">
            <w:pPr>
              <w:pStyle w:val="CRCoverPage"/>
              <w:spacing w:after="0"/>
              <w:jc w:val="center"/>
              <w:rPr>
                <w:noProof/>
              </w:rPr>
            </w:pPr>
            <w:r>
              <w:rPr>
                <w:b/>
                <w:noProof/>
                <w:sz w:val="28"/>
              </w:rPr>
              <w:t>4333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45D38"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AE63E7">
              <w:rPr>
                <w:b/>
                <w:noProof/>
                <w:sz w:val="28"/>
              </w:rPr>
              <w:t>2</w:t>
            </w:r>
            <w:r>
              <w:rPr>
                <w:b/>
                <w:noProof/>
                <w:sz w:val="28"/>
              </w:rPr>
              <w:t>.</w:t>
            </w:r>
            <w:r w:rsidR="00AE63E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8AF19" w:rsidR="001E41F3" w:rsidRDefault="000D359E">
            <w:pPr>
              <w:pStyle w:val="CRCoverPage"/>
              <w:spacing w:after="0"/>
              <w:ind w:left="100"/>
              <w:rPr>
                <w:noProof/>
              </w:rPr>
            </w:pPr>
            <w:r w:rsidRPr="000D359E">
              <w:rPr>
                <w:noProof/>
              </w:rPr>
              <w:t>R18 AIMLsys_KI</w:t>
            </w:r>
            <w:r w:rsidR="0016340F">
              <w:rPr>
                <w:noProof/>
              </w:rPr>
              <w:t>1</w:t>
            </w:r>
            <w:r w:rsidRPr="000D359E">
              <w:rPr>
                <w:noProof/>
              </w:rPr>
              <w:t xml:space="preserve">_23502 CR for </w:t>
            </w:r>
            <w:r w:rsidR="00485811">
              <w:rPr>
                <w:noProof/>
              </w:rPr>
              <w:t>reference</w:t>
            </w:r>
            <w:r w:rsidR="0016340F">
              <w:rPr>
                <w:noProof/>
              </w:rP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2C546"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AE63E7">
              <w:rPr>
                <w:noProof/>
              </w:rPr>
              <w:t>8</w:t>
            </w:r>
            <w:r>
              <w:rPr>
                <w:noProof/>
              </w:rPr>
              <w:t>-</w:t>
            </w:r>
            <w:bookmarkEnd w:id="2"/>
            <w:r w:rsidR="0062195D">
              <w:rPr>
                <w:noProof/>
              </w:rPr>
              <w:t>1</w:t>
            </w:r>
            <w:r w:rsidR="00AE63E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93C49" w:rsidR="001E41F3" w:rsidRDefault="0016340F"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8CE42" w14:textId="47FE4A35" w:rsidR="002C7666" w:rsidRDefault="0016340F" w:rsidP="001F1760">
            <w:pPr>
              <w:pStyle w:val="CRCoverPage"/>
              <w:spacing w:after="0"/>
              <w:ind w:left="100"/>
              <w:rPr>
                <w:noProof/>
              </w:rPr>
            </w:pPr>
            <w:r>
              <w:rPr>
                <w:noProof/>
              </w:rPr>
              <w:t>Editorial correction for the wrong references.</w:t>
            </w:r>
          </w:p>
          <w:p w14:paraId="708AA7DE" w14:textId="0AE8A6EF" w:rsidR="002C7666" w:rsidRPr="002C67A1" w:rsidRDefault="002C7666" w:rsidP="002C7666">
            <w:pPr>
              <w:pStyle w:val="CRCoverPage"/>
              <w:spacing w:after="0" w:line="276" w:lineRule="auto"/>
              <w:rPr>
                <w:noProof/>
              </w:rPr>
            </w:pPr>
            <w:r>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9F2B75" w:rsidR="00FE274D" w:rsidRPr="006F17C6" w:rsidRDefault="0016340F" w:rsidP="0016340F">
            <w:pPr>
              <w:pStyle w:val="CRCoverPage"/>
              <w:spacing w:after="0"/>
              <w:ind w:left="100"/>
              <w:rPr>
                <w:noProof/>
              </w:rPr>
            </w:pPr>
            <w:r>
              <w:rPr>
                <w:noProof/>
              </w:rPr>
              <w:t>Editorial correction for the wrong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32EFE" w:rsidR="000A09BD" w:rsidRDefault="0016340F" w:rsidP="00B80113">
            <w:pPr>
              <w:pStyle w:val="CRCoverPage"/>
              <w:spacing w:after="0"/>
              <w:ind w:left="100"/>
              <w:rPr>
                <w:noProof/>
              </w:rPr>
            </w:pPr>
            <w:r>
              <w:rPr>
                <w:noProof/>
              </w:rPr>
              <w:t>Wrong references exist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FE907" w:rsidR="001E41F3" w:rsidRDefault="001F1760" w:rsidP="00EC1BCD">
            <w:pPr>
              <w:pStyle w:val="CRCoverPage"/>
              <w:spacing w:after="0"/>
              <w:ind w:left="100"/>
              <w:rPr>
                <w:noProof/>
              </w:rPr>
            </w:pPr>
            <w:r>
              <w:rPr>
                <w:noProof/>
              </w:rPr>
              <w:t>5.2.</w:t>
            </w:r>
            <w:r w:rsidR="0016340F">
              <w:rPr>
                <w:noProof/>
              </w:rPr>
              <w:t>6.9.2, 5.2.6.9.4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CC3BDE7" w14:textId="77777777" w:rsidR="0016340F" w:rsidRPr="00140E21" w:rsidRDefault="0016340F" w:rsidP="0016340F">
      <w:pPr>
        <w:pStyle w:val="Heading5"/>
      </w:pPr>
      <w:bookmarkStart w:id="3" w:name="_Toc138763662"/>
      <w:r w:rsidRPr="00140E21">
        <w:t>5.2.6.9.2</w:t>
      </w:r>
      <w:r w:rsidRPr="00140E21">
        <w:tab/>
      </w:r>
      <w:proofErr w:type="spellStart"/>
      <w:r w:rsidRPr="00140E21">
        <w:t>Nnef_AFsessionWithQoS_Create</w:t>
      </w:r>
      <w:proofErr w:type="spellEnd"/>
      <w:r w:rsidRPr="00140E21">
        <w:t xml:space="preserve"> service operation</w:t>
      </w:r>
      <w:bookmarkEnd w:id="3"/>
    </w:p>
    <w:p w14:paraId="1C58FA8C" w14:textId="77777777" w:rsidR="0016340F" w:rsidRPr="00140E21" w:rsidRDefault="0016340F" w:rsidP="0016340F">
      <w:r w:rsidRPr="00140E21">
        <w:rPr>
          <w:b/>
        </w:rPr>
        <w:t>Service operation name:</w:t>
      </w:r>
      <w:r w:rsidRPr="00140E21">
        <w:t xml:space="preserve"> </w:t>
      </w:r>
      <w:proofErr w:type="spellStart"/>
      <w:r w:rsidRPr="00140E21">
        <w:t>Nnef_AFsessionWithQoS</w:t>
      </w:r>
      <w:proofErr w:type="spellEnd"/>
      <w:r w:rsidRPr="00140E21">
        <w:t xml:space="preserve"> Create</w:t>
      </w:r>
    </w:p>
    <w:p w14:paraId="1C90861B" w14:textId="77777777" w:rsidR="0016340F" w:rsidRPr="00140E21" w:rsidRDefault="0016340F" w:rsidP="0016340F">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6F758AF4" w14:textId="1D6415BC" w:rsidR="0016340F" w:rsidRPr="00140E21" w:rsidRDefault="0016340F" w:rsidP="0016340F">
      <w:r>
        <w:rPr>
          <w:b/>
        </w:rPr>
        <w:t>Inputs, Required</w:t>
      </w:r>
      <w:r w:rsidRPr="00140E21">
        <w:rPr>
          <w:b/>
        </w:rPr>
        <w:t>:</w:t>
      </w:r>
      <w:r w:rsidRPr="00140E21">
        <w:t xml:space="preserve"> AF Identifier, UE address</w:t>
      </w:r>
      <w:r>
        <w:t xml:space="preserve"> (i.e. IP address or MAC address): Required, if AF request is for a single UE], [a list of UE addresses (i.e. as described in clause 4.15.6.</w:t>
      </w:r>
      <w:ins w:id="4" w:author="Nokia" w:date="2023-08-03T13:50:00Z">
        <w:r w:rsidR="001D24B5">
          <w:t>1</w:t>
        </w:r>
      </w:ins>
      <w:r>
        <w:t>3): Required, if AF request is for a list of UEs]</w:t>
      </w:r>
      <w:r w:rsidRPr="00140E21">
        <w:t>,</w:t>
      </w:r>
      <w:r>
        <w:t xml:space="preserve">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0B60A7FB" w14:textId="77777777" w:rsidR="0016340F" w:rsidRPr="00140E21" w:rsidRDefault="0016340F" w:rsidP="0016340F">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Consolidated Data Rate Threshold, a list of UE addresses subjected to Consolidated Data Rate monitoring,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QoS duration, QoS inactivity interval</w:t>
      </w:r>
      <w:r w:rsidRPr="00140E21">
        <w:t>.</w:t>
      </w:r>
    </w:p>
    <w:p w14:paraId="16190D0C" w14:textId="77777777" w:rsidR="0016340F" w:rsidRDefault="0016340F" w:rsidP="0016340F">
      <w:pPr>
        <w:pStyle w:val="NO"/>
      </w:pPr>
      <w:r>
        <w:t>NOTE 1:</w:t>
      </w:r>
      <w:r>
        <w:tab/>
        <w:t>If Consolidated Data Rate Threshold is provided, the QoS parameter(s) to be measured indicates the Guaranteed Bitrate shall be provided.</w:t>
      </w:r>
    </w:p>
    <w:p w14:paraId="5A163610" w14:textId="77777777" w:rsidR="0016340F" w:rsidRDefault="0016340F" w:rsidP="0016340F">
      <w:pPr>
        <w:pStyle w:val="NO"/>
      </w:pPr>
      <w:r>
        <w:t>NOTE 2:</w:t>
      </w:r>
      <w:r>
        <w:tab/>
        <w:t>When the AF request is for Consolidated Data Rate monitoring is set for event reporting, the QoS Flow data rate reporting for the list of UEs provided to the AF by the NEF only when the Consolidated Data Rate threshold is exceeded.</w:t>
      </w:r>
    </w:p>
    <w:p w14:paraId="2124E034" w14:textId="77777777" w:rsidR="0016340F" w:rsidRDefault="0016340F" w:rsidP="0016340F">
      <w:pPr>
        <w:pStyle w:val="NO"/>
      </w:pPr>
      <w:r>
        <w:t>NOTE 3:</w:t>
      </w:r>
      <w:r>
        <w:tab/>
        <w:t>When the Consolidated Data Rate threshold is provided, it applies to the list of UE addresses by default. However, if the list of UE addresses subjected for Consolidated Data Rate monitoring is also provided, then such list has to be the subset of the list of UE addresses.</w:t>
      </w:r>
    </w:p>
    <w:p w14:paraId="1EB9DCF2" w14:textId="42697F83" w:rsidR="0016340F" w:rsidRPr="00140E21" w:rsidRDefault="0016340F" w:rsidP="0016340F">
      <w:r>
        <w:rPr>
          <w:b/>
        </w:rPr>
        <w:t>Outputs, Required</w:t>
      </w:r>
      <w:r w:rsidRPr="00140E21">
        <w:rPr>
          <w:b/>
        </w:rPr>
        <w:t>:</w:t>
      </w:r>
      <w:r w:rsidRPr="00140E21">
        <w:t xml:space="preserve"> Transaction Reference ID, result</w:t>
      </w:r>
      <w:r>
        <w:t xml:space="preserve"> (result as described in clause 4.15.6.</w:t>
      </w:r>
      <w:ins w:id="5" w:author="Nokia" w:date="2023-08-02T19:52:00Z">
        <w:r>
          <w:t>1</w:t>
        </w:r>
      </w:ins>
      <w:r>
        <w:t>3 if a list of UE is targeted)</w:t>
      </w:r>
      <w:r w:rsidRPr="00140E21">
        <w:t>.</w:t>
      </w:r>
    </w:p>
    <w:p w14:paraId="5B5DF047" w14:textId="77777777" w:rsidR="0016340F" w:rsidRPr="00140E21" w:rsidRDefault="0016340F" w:rsidP="0016340F">
      <w:r w:rsidRPr="00140E21">
        <w:rPr>
          <w:b/>
        </w:rPr>
        <w:t>Output (optional):</w:t>
      </w:r>
      <w:r w:rsidRPr="00140E21">
        <w:t xml:space="preserve"> None.</w:t>
      </w:r>
    </w:p>
    <w:p w14:paraId="00B13F33" w14:textId="6F705D35" w:rsidR="0016340F" w:rsidRDefault="0016340F" w:rsidP="0016340F"/>
    <w:p w14:paraId="6984FA10" w14:textId="6500AB03" w:rsidR="0016340F" w:rsidRPr="008C362F" w:rsidRDefault="0016340F" w:rsidP="001634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BAEBC92" w14:textId="77777777" w:rsidR="0016340F" w:rsidRPr="00140E21" w:rsidRDefault="0016340F" w:rsidP="0016340F"/>
    <w:p w14:paraId="2AD228B9" w14:textId="77777777" w:rsidR="0016340F" w:rsidRDefault="0016340F" w:rsidP="0016340F">
      <w:pPr>
        <w:pStyle w:val="Heading5"/>
      </w:pPr>
      <w:bookmarkStart w:id="6" w:name="_Toc27895257"/>
      <w:bookmarkStart w:id="7" w:name="_Toc36192354"/>
      <w:bookmarkStart w:id="8" w:name="_Toc45193467"/>
      <w:bookmarkStart w:id="9" w:name="_Toc47593099"/>
      <w:bookmarkStart w:id="10" w:name="_Toc51835186"/>
      <w:bookmarkStart w:id="11" w:name="_Toc138763664"/>
      <w:r>
        <w:t>5.2.6.9.4</w:t>
      </w:r>
      <w:r>
        <w:tab/>
      </w:r>
      <w:proofErr w:type="spellStart"/>
      <w:r>
        <w:t>Nnef_AFsessionWithQoS_Revoke</w:t>
      </w:r>
      <w:proofErr w:type="spellEnd"/>
      <w:r>
        <w:t xml:space="preserve"> service operation</w:t>
      </w:r>
      <w:bookmarkEnd w:id="6"/>
      <w:bookmarkEnd w:id="7"/>
      <w:bookmarkEnd w:id="8"/>
      <w:bookmarkEnd w:id="9"/>
      <w:bookmarkEnd w:id="10"/>
      <w:bookmarkEnd w:id="11"/>
    </w:p>
    <w:p w14:paraId="5B710697" w14:textId="77777777" w:rsidR="0016340F" w:rsidRDefault="0016340F" w:rsidP="0016340F">
      <w:r w:rsidRPr="001D471F">
        <w:rPr>
          <w:b/>
          <w:bCs/>
        </w:rPr>
        <w:t>Service operation name:</w:t>
      </w:r>
      <w:r>
        <w:t xml:space="preserve"> </w:t>
      </w:r>
      <w:proofErr w:type="spellStart"/>
      <w:r>
        <w:t>Nnef_AFsessionWithQoS</w:t>
      </w:r>
      <w:proofErr w:type="spellEnd"/>
      <w:r>
        <w:t xml:space="preserve"> Revoke</w:t>
      </w:r>
    </w:p>
    <w:p w14:paraId="1A16BBD7" w14:textId="77777777" w:rsidR="0016340F" w:rsidRDefault="0016340F" w:rsidP="0016340F">
      <w:r w:rsidRPr="001D471F">
        <w:rPr>
          <w:b/>
          <w:bCs/>
        </w:rPr>
        <w:t>Description:</w:t>
      </w:r>
      <w:r>
        <w:t xml:space="preserve"> The consumer requests the network to revoke the AF session with requested QoS or the AF session with requested QoS including Alternative Service Requirements for a UE or a list of UEs.</w:t>
      </w:r>
    </w:p>
    <w:p w14:paraId="7530F554" w14:textId="77777777" w:rsidR="0016340F" w:rsidRDefault="0016340F" w:rsidP="0016340F">
      <w:r>
        <w:rPr>
          <w:b/>
          <w:bCs/>
        </w:rPr>
        <w:t>Inputs, Required</w:t>
      </w:r>
      <w:r w:rsidRPr="001D471F">
        <w:rPr>
          <w:b/>
          <w:bCs/>
        </w:rPr>
        <w:t>:</w:t>
      </w:r>
      <w:r>
        <w:t xml:space="preserve"> Transaction Reference ID.</w:t>
      </w:r>
    </w:p>
    <w:p w14:paraId="724089A1" w14:textId="77777777" w:rsidR="0016340F" w:rsidRDefault="0016340F" w:rsidP="0016340F">
      <w:r>
        <w:rPr>
          <w:b/>
          <w:bCs/>
        </w:rPr>
        <w:t>Inputs, Optional</w:t>
      </w:r>
      <w:r w:rsidRPr="001D471F">
        <w:rPr>
          <w:b/>
          <w:bCs/>
        </w:rPr>
        <w:t>:</w:t>
      </w:r>
      <w:r>
        <w:t xml:space="preserve"> None.</w:t>
      </w:r>
    </w:p>
    <w:p w14:paraId="30ECD7E8" w14:textId="4E0B73E3" w:rsidR="0016340F" w:rsidRDefault="0016340F" w:rsidP="0016340F">
      <w:r>
        <w:rPr>
          <w:b/>
          <w:bCs/>
        </w:rPr>
        <w:t>Outputs, Required</w:t>
      </w:r>
      <w:r w:rsidRPr="001D471F">
        <w:rPr>
          <w:b/>
          <w:bCs/>
        </w:rPr>
        <w:t>:</w:t>
      </w:r>
      <w:r>
        <w:t xml:space="preserve"> Transaction Reference ID, result (result as described in clause 4.15.6.</w:t>
      </w:r>
      <w:ins w:id="12" w:author="Nokia" w:date="2023-08-02T19:52:00Z">
        <w:r>
          <w:t>1</w:t>
        </w:r>
      </w:ins>
      <w:r>
        <w:t>3 if a list of UE is targeted).</w:t>
      </w:r>
    </w:p>
    <w:p w14:paraId="0923A0D9" w14:textId="77777777" w:rsidR="0016340F" w:rsidRDefault="0016340F" w:rsidP="0016340F">
      <w:r w:rsidRPr="001D471F">
        <w:rPr>
          <w:b/>
          <w:bCs/>
        </w:rPr>
        <w:t>Output (optional):</w:t>
      </w:r>
      <w:r>
        <w:t xml:space="preserve"> None.</w:t>
      </w:r>
    </w:p>
    <w:p w14:paraId="69EF9BA1" w14:textId="77777777" w:rsidR="00161381" w:rsidRDefault="00161381" w:rsidP="00161381">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BF086" w14:textId="77777777" w:rsidR="0083529E" w:rsidRDefault="0083529E">
      <w:r>
        <w:separator/>
      </w:r>
    </w:p>
  </w:endnote>
  <w:endnote w:type="continuationSeparator" w:id="0">
    <w:p w14:paraId="256C29C8" w14:textId="77777777" w:rsidR="0083529E" w:rsidRDefault="0083529E">
      <w:r>
        <w:continuationSeparator/>
      </w:r>
    </w:p>
  </w:endnote>
  <w:endnote w:type="continuationNotice" w:id="1">
    <w:p w14:paraId="24931CC6" w14:textId="77777777" w:rsidR="0083529E" w:rsidRDefault="00835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1FDFE" w14:textId="77777777" w:rsidR="0083529E" w:rsidRDefault="0083529E">
      <w:r>
        <w:separator/>
      </w:r>
    </w:p>
  </w:footnote>
  <w:footnote w:type="continuationSeparator" w:id="0">
    <w:p w14:paraId="7B898DC9" w14:textId="77777777" w:rsidR="0083529E" w:rsidRDefault="0083529E">
      <w:r>
        <w:continuationSeparator/>
      </w:r>
    </w:p>
  </w:footnote>
  <w:footnote w:type="continuationNotice" w:id="1">
    <w:p w14:paraId="1DE2C65C" w14:textId="77777777" w:rsidR="0083529E" w:rsidRDefault="00835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5"/>
  </w:num>
  <w:num w:numId="2" w16cid:durableId="932662324">
    <w:abstractNumId w:val="11"/>
  </w:num>
  <w:num w:numId="3" w16cid:durableId="821315897">
    <w:abstractNumId w:val="3"/>
  </w:num>
  <w:num w:numId="4" w16cid:durableId="437915264">
    <w:abstractNumId w:val="13"/>
  </w:num>
  <w:num w:numId="5" w16cid:durableId="1209302395">
    <w:abstractNumId w:val="2"/>
  </w:num>
  <w:num w:numId="6" w16cid:durableId="2089232553">
    <w:abstractNumId w:val="8"/>
  </w:num>
  <w:num w:numId="7" w16cid:durableId="1066807349">
    <w:abstractNumId w:val="4"/>
  </w:num>
  <w:num w:numId="8" w16cid:durableId="1201674523">
    <w:abstractNumId w:val="9"/>
  </w:num>
  <w:num w:numId="9" w16cid:durableId="702249770">
    <w:abstractNumId w:val="14"/>
  </w:num>
  <w:num w:numId="10" w16cid:durableId="61216504">
    <w:abstractNumId w:val="7"/>
  </w:num>
  <w:num w:numId="11" w16cid:durableId="224923082">
    <w:abstractNumId w:val="0"/>
  </w:num>
  <w:num w:numId="12" w16cid:durableId="2055345652">
    <w:abstractNumId w:val="10"/>
  </w:num>
  <w:num w:numId="13" w16cid:durableId="2130659329">
    <w:abstractNumId w:val="1"/>
  </w:num>
  <w:num w:numId="14" w16cid:durableId="1517773257">
    <w:abstractNumId w:val="6"/>
  </w:num>
  <w:num w:numId="15" w16cid:durableId="10002355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60202"/>
    <w:rsid w:val="00067FF6"/>
    <w:rsid w:val="000779B0"/>
    <w:rsid w:val="00080E8D"/>
    <w:rsid w:val="00080EBD"/>
    <w:rsid w:val="0009184B"/>
    <w:rsid w:val="00091B21"/>
    <w:rsid w:val="000920E6"/>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F3666"/>
    <w:rsid w:val="001024BA"/>
    <w:rsid w:val="001034CE"/>
    <w:rsid w:val="00111666"/>
    <w:rsid w:val="00112AA1"/>
    <w:rsid w:val="00136403"/>
    <w:rsid w:val="00145D43"/>
    <w:rsid w:val="001513C3"/>
    <w:rsid w:val="00151CDC"/>
    <w:rsid w:val="00161381"/>
    <w:rsid w:val="0016340F"/>
    <w:rsid w:val="00163719"/>
    <w:rsid w:val="00164479"/>
    <w:rsid w:val="00166BDD"/>
    <w:rsid w:val="0018770F"/>
    <w:rsid w:val="00192C46"/>
    <w:rsid w:val="001A08B3"/>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B05F6"/>
    <w:rsid w:val="002B0648"/>
    <w:rsid w:val="002B5741"/>
    <w:rsid w:val="002C1E5A"/>
    <w:rsid w:val="002C364B"/>
    <w:rsid w:val="002C67A1"/>
    <w:rsid w:val="002C7666"/>
    <w:rsid w:val="002D2975"/>
    <w:rsid w:val="002D5456"/>
    <w:rsid w:val="002D61BE"/>
    <w:rsid w:val="002E472E"/>
    <w:rsid w:val="002E7B98"/>
    <w:rsid w:val="002E7ED3"/>
    <w:rsid w:val="002F099D"/>
    <w:rsid w:val="002F2100"/>
    <w:rsid w:val="002F3404"/>
    <w:rsid w:val="002F3647"/>
    <w:rsid w:val="00302A38"/>
    <w:rsid w:val="00305409"/>
    <w:rsid w:val="00314CD0"/>
    <w:rsid w:val="00330245"/>
    <w:rsid w:val="00333D75"/>
    <w:rsid w:val="00337F63"/>
    <w:rsid w:val="0034642E"/>
    <w:rsid w:val="003609EF"/>
    <w:rsid w:val="0036231A"/>
    <w:rsid w:val="003744DA"/>
    <w:rsid w:val="00374DD4"/>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242F1"/>
    <w:rsid w:val="00452670"/>
    <w:rsid w:val="004539E7"/>
    <w:rsid w:val="00454A4E"/>
    <w:rsid w:val="00462DDA"/>
    <w:rsid w:val="00464B05"/>
    <w:rsid w:val="0046531F"/>
    <w:rsid w:val="00474C81"/>
    <w:rsid w:val="00476941"/>
    <w:rsid w:val="004774CC"/>
    <w:rsid w:val="00485811"/>
    <w:rsid w:val="004A3140"/>
    <w:rsid w:val="004A3C80"/>
    <w:rsid w:val="004A4052"/>
    <w:rsid w:val="004A54B2"/>
    <w:rsid w:val="004A6C3B"/>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290B"/>
    <w:rsid w:val="00613147"/>
    <w:rsid w:val="00620FAE"/>
    <w:rsid w:val="00621188"/>
    <w:rsid w:val="0062195D"/>
    <w:rsid w:val="006257ED"/>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22248"/>
    <w:rsid w:val="007267B0"/>
    <w:rsid w:val="00741DD9"/>
    <w:rsid w:val="007450CB"/>
    <w:rsid w:val="00746CEE"/>
    <w:rsid w:val="00750625"/>
    <w:rsid w:val="007642A4"/>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626E7"/>
    <w:rsid w:val="0086329F"/>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509FF"/>
    <w:rsid w:val="00B61BBB"/>
    <w:rsid w:val="00B62DD3"/>
    <w:rsid w:val="00B663E3"/>
    <w:rsid w:val="00B66CD5"/>
    <w:rsid w:val="00B67B97"/>
    <w:rsid w:val="00B7633C"/>
    <w:rsid w:val="00B76E8D"/>
    <w:rsid w:val="00B77505"/>
    <w:rsid w:val="00B80113"/>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10FE"/>
    <w:rsid w:val="00D11E94"/>
    <w:rsid w:val="00D143FC"/>
    <w:rsid w:val="00D148B6"/>
    <w:rsid w:val="00D24991"/>
    <w:rsid w:val="00D26F2C"/>
    <w:rsid w:val="00D27970"/>
    <w:rsid w:val="00D50255"/>
    <w:rsid w:val="00D51D40"/>
    <w:rsid w:val="00D619DC"/>
    <w:rsid w:val="00D6446A"/>
    <w:rsid w:val="00D66520"/>
    <w:rsid w:val="00D82AB7"/>
    <w:rsid w:val="00D8512D"/>
    <w:rsid w:val="00D94FF6"/>
    <w:rsid w:val="00DA026D"/>
    <w:rsid w:val="00DA5154"/>
    <w:rsid w:val="00DB251B"/>
    <w:rsid w:val="00DC0BD4"/>
    <w:rsid w:val="00DC3899"/>
    <w:rsid w:val="00DE2644"/>
    <w:rsid w:val="00DE34CF"/>
    <w:rsid w:val="00DE3E15"/>
    <w:rsid w:val="00DE513E"/>
    <w:rsid w:val="00DF5557"/>
    <w:rsid w:val="00E13F3D"/>
    <w:rsid w:val="00E156C7"/>
    <w:rsid w:val="00E17B60"/>
    <w:rsid w:val="00E251A0"/>
    <w:rsid w:val="00E30FED"/>
    <w:rsid w:val="00E34898"/>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7179"/>
    <w:rsid w:val="00ED787E"/>
    <w:rsid w:val="00EE7D7C"/>
    <w:rsid w:val="00F043DA"/>
    <w:rsid w:val="00F10852"/>
    <w:rsid w:val="00F12F5B"/>
    <w:rsid w:val="00F25D98"/>
    <w:rsid w:val="00F27E9F"/>
    <w:rsid w:val="00F300FB"/>
    <w:rsid w:val="00F33065"/>
    <w:rsid w:val="00F33313"/>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5AIRPNAIUNRU-2028481721-9199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https://nokia.sharepoint.com/sites/c5g/e2earch/_layouts/15/DocIdRedir.aspx?ID=5AIRPNAIUNRU-2028481721-9199</Url>
      <Description>5AIRPNAIUNRU-2028481721-9199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274</TotalTime>
  <Pages>2</Pages>
  <Words>696</Words>
  <Characters>4219</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79</cp:revision>
  <cp:lastPrinted>1899-12-31T22:59:00Z</cp:lastPrinted>
  <dcterms:created xsi:type="dcterms:W3CDTF">2023-04-19T15:48:00Z</dcterms:created>
  <dcterms:modified xsi:type="dcterms:W3CDTF">2023-08-11T01:22:00Z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959241b7-0f21-41f0-8d76-533d610c03f1</vt:lpwstr>
  </property>
  <property fmtid="{D5CDD505-2E9C-101B-9397-08002B2CF9AE}" pid="23" name="MediaServiceImageTags">
    <vt:lpwstr/>
  </property>
</Properties>
</file>